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rPr>
          <w:rFonts w:hint="default" w:eastAsia="Arial Bold" w:cs="Arial"/>
          <w:bCs/>
          <w:sz w:val="24"/>
          <w:lang w:val="en-US" w:eastAsia="zh-CN"/>
        </w:rPr>
      </w:pPr>
      <w:bookmarkStart w:id="0" w:name="OLE_LINK2"/>
      <w:bookmarkStart w:id="1" w:name="OLE_LINK1"/>
      <w:r>
        <w:rPr>
          <w:rFonts w:eastAsia="Arial Bold" w:cs="Arial"/>
          <w:bCs/>
          <w:sz w:val="24"/>
          <w:lang w:val="en-GB" w:eastAsia="zh-CN"/>
        </w:rPr>
        <w:t>3GPP TSG-RAN WG2 Meeting</w:t>
      </w:r>
      <w:r>
        <w:rPr>
          <w:rFonts w:eastAsia="宋体" w:cs="Arial"/>
          <w:bCs/>
          <w:sz w:val="24"/>
          <w:lang w:val="en-GB" w:eastAsia="zh-CN"/>
        </w:rPr>
        <w:t xml:space="preserve"> #10</w:t>
      </w:r>
      <w:r>
        <w:rPr>
          <w:rFonts w:hint="eastAsia" w:eastAsia="宋体" w:cs="Arial"/>
          <w:bCs/>
          <w:sz w:val="24"/>
          <w:lang w:val="en-US" w:eastAsia="zh-CN"/>
        </w:rPr>
        <w:t>9-</w:t>
      </w:r>
      <w:r>
        <w:rPr>
          <w:rFonts w:eastAsia="Arial Bold" w:cs="Arial"/>
          <w:bCs/>
          <w:sz w:val="24"/>
          <w:lang w:val="en-GB" w:eastAsia="zh-CN"/>
        </w:rPr>
        <w:t>e</w:t>
      </w:r>
      <w:r>
        <w:rPr>
          <w:rFonts w:eastAsia="Arial Bold" w:cs="Arial"/>
          <w:bCs/>
          <w:sz w:val="24"/>
          <w:lang w:val="en-GB" w:eastAsia="zh-CN"/>
        </w:rPr>
        <w:tab/>
      </w:r>
      <w:r>
        <w:rPr>
          <w:rFonts w:hint="eastAsia" w:eastAsia="Arial Bold" w:cs="Arial"/>
          <w:bCs/>
          <w:sz w:val="24"/>
          <w:lang w:val="en-US" w:eastAsia="zh-CN"/>
        </w:rPr>
        <w:t xml:space="preserve">                             </w:t>
      </w:r>
      <w:r>
        <w:rPr>
          <w:rFonts w:hint="default" w:eastAsia="宋体" w:cs="Arial"/>
          <w:bCs/>
          <w:sz w:val="24"/>
          <w:lang w:val="en-US" w:eastAsia="zh-CN"/>
        </w:rPr>
        <w:t>R2-2000492</w:t>
      </w:r>
    </w:p>
    <w:p>
      <w:pPr>
        <w:pStyle w:val="10"/>
        <w:tabs>
          <w:tab w:val="left" w:pos="1701"/>
          <w:tab w:val="right" w:pos="9923"/>
          <w:tab w:val="clear" w:pos="4536"/>
          <w:tab w:val="clear" w:pos="9072"/>
        </w:tabs>
        <w:rPr>
          <w:rFonts w:eastAsia="宋体" w:cs="Arial"/>
          <w:sz w:val="24"/>
          <w:lang w:eastAsia="zh-CN"/>
        </w:rPr>
      </w:pPr>
      <w:bookmarkStart w:id="2" w:name="OLE_LINK11"/>
      <w:bookmarkStart w:id="3" w:name="OLE_LINK16"/>
      <w:bookmarkStart w:id="4" w:name="OLE_LINK15"/>
      <w:bookmarkStart w:id="5" w:name="OLE_LINK10"/>
      <w:bookmarkStart w:id="6" w:name="OLE_LINK9"/>
      <w:r>
        <w:rPr>
          <w:rFonts w:eastAsia="宋体"/>
          <w:sz w:val="24"/>
          <w:lang w:eastAsia="zh-CN"/>
        </w:rPr>
        <w:t>Electronic Meeting, 28</w:t>
      </w:r>
      <w:r>
        <w:rPr>
          <w:rFonts w:eastAsia="宋体"/>
          <w:sz w:val="24"/>
          <w:vertAlign w:val="superscript"/>
          <w:lang w:eastAsia="zh-CN"/>
        </w:rPr>
        <w:t>th</w:t>
      </w:r>
      <w:r>
        <w:rPr>
          <w:rFonts w:eastAsia="宋体"/>
          <w:sz w:val="24"/>
          <w:lang w:eastAsia="zh-CN"/>
        </w:rPr>
        <w:t xml:space="preserve"> Feb – 6</w:t>
      </w:r>
      <w:r>
        <w:rPr>
          <w:rFonts w:eastAsia="宋体"/>
          <w:sz w:val="24"/>
          <w:vertAlign w:val="superscript"/>
          <w:lang w:eastAsia="zh-CN"/>
        </w:rPr>
        <w:t xml:space="preserve"> th</w:t>
      </w:r>
      <w:r>
        <w:rPr>
          <w:rFonts w:eastAsia="宋体"/>
          <w:sz w:val="24"/>
          <w:lang w:eastAsia="zh-CN"/>
        </w:rPr>
        <w:t xml:space="preserve"> Mar, 2020</w:t>
      </w:r>
      <w:bookmarkEnd w:id="2"/>
      <w:bookmarkEnd w:id="3"/>
      <w:bookmarkEnd w:id="4"/>
      <w:bookmarkEnd w:id="5"/>
      <w:bookmarkEnd w:id="6"/>
      <w:r>
        <w:rPr>
          <w:rFonts w:hint="eastAsia" w:cs="Arial" w:eastAsiaTheme="minorEastAsia"/>
          <w:sz w:val="24"/>
          <w:lang w:eastAsia="zh-CN"/>
        </w:rPr>
        <w:t xml:space="preserve"> </w:t>
      </w:r>
      <w:bookmarkStart w:id="15" w:name="_GoBack"/>
      <w:bookmarkEnd w:id="15"/>
      <w:r>
        <w:rPr>
          <w:rFonts w:hint="eastAsia" w:cs="Arial" w:eastAsiaTheme="minorEastAsia"/>
          <w:sz w:val="24"/>
          <w:lang w:eastAsia="zh-CN"/>
        </w:rPr>
        <w:t xml:space="preserve"> </w:t>
      </w:r>
      <w:r>
        <w:rPr>
          <w:rFonts w:hint="eastAsia" w:eastAsia="宋体" w:cs="Arial"/>
          <w:sz w:val="24"/>
          <w:lang w:eastAsia="zh-CN"/>
        </w:rPr>
        <w:t xml:space="preserve"> </w:t>
      </w:r>
    </w:p>
    <w:p>
      <w:pPr>
        <w:pStyle w:val="10"/>
        <w:tabs>
          <w:tab w:val="left" w:pos="1701"/>
          <w:tab w:val="right" w:pos="9923"/>
          <w:tab w:val="clear" w:pos="4536"/>
          <w:tab w:val="clear" w:pos="9072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>
      <w:pPr>
        <w:pStyle w:val="10"/>
        <w:tabs>
          <w:tab w:val="left" w:pos="1800"/>
          <w:tab w:val="clear" w:pos="4536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>
      <w:pPr>
        <w:pStyle w:val="10"/>
        <w:tabs>
          <w:tab w:val="left" w:pos="1800"/>
          <w:tab w:val="clear" w:pos="4536"/>
        </w:tabs>
        <w:ind w:left="1961" w:hanging="1955" w:hangingChars="814"/>
        <w:rPr>
          <w:rFonts w:hint="default" w:eastAsia="宋体" w:cs="Arial"/>
          <w:sz w:val="24"/>
          <w:lang w:val="en-US" w:eastAsia="zh-CN"/>
        </w:rPr>
      </w:pPr>
      <w:r>
        <w:rPr>
          <w:rFonts w:cs="Arial"/>
          <w:sz w:val="24"/>
        </w:rPr>
        <w:t>Title:</w:t>
      </w:r>
      <w:bookmarkStart w:id="7" w:name="Title"/>
      <w:bookmarkEnd w:id="7"/>
      <w:r>
        <w:rPr>
          <w:rFonts w:hint="eastAsia" w:eastAsia="宋体" w:cs="Arial"/>
          <w:sz w:val="24"/>
          <w:lang w:eastAsia="zh-CN"/>
        </w:rPr>
        <w:t xml:space="preserve">       </w:t>
      </w:r>
      <w:r>
        <w:rPr>
          <w:rFonts w:hint="eastAsia" w:eastAsia="宋体" w:cs="Arial"/>
          <w:sz w:val="24"/>
          <w:lang w:val="en-US" w:eastAsia="zh-CN"/>
        </w:rPr>
        <w:t xml:space="preserve">   TP on 38.331 of provisioning of timing information for EN-DC</w:t>
      </w:r>
    </w:p>
    <w:p>
      <w:pPr>
        <w:pStyle w:val="10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Agenda Item:</w:t>
      </w:r>
      <w:bookmarkStart w:id="8" w:name="Source"/>
      <w:bookmarkEnd w:id="8"/>
      <w:r>
        <w:rPr>
          <w:rFonts w:cs="Arial"/>
          <w:sz w:val="24"/>
        </w:rPr>
        <w:tab/>
      </w:r>
      <w:r>
        <w:rPr>
          <w:rFonts w:hint="eastAsia" w:eastAsia="宋体" w:cs="Arial"/>
          <w:sz w:val="24"/>
          <w:lang w:eastAsia="zh-CN"/>
        </w:rPr>
        <w:t>6.7.2.1</w:t>
      </w:r>
    </w:p>
    <w:p>
      <w:pPr>
        <w:pStyle w:val="10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9" w:name="DocumentFor"/>
      <w:bookmarkEnd w:id="9"/>
      <w:r>
        <w:rPr>
          <w:rFonts w:cs="Arial"/>
          <w:sz w:val="24"/>
        </w:rPr>
        <w:t>Discussion and Decision</w:t>
      </w:r>
    </w:p>
    <w:p>
      <w:pPr>
        <w:pStyle w:val="2"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en-GB"/>
        </w:rPr>
      </w:pPr>
      <w:bookmarkStart w:id="10" w:name="OLE_LINK14"/>
      <w:bookmarkStart w:id="11" w:name="OLE_LINK13"/>
      <w:r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>
      <w:pPr>
        <w:keepNext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This contribution is to provide the text proposals for the 3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cs="Times New Roman"/>
          <w:sz w:val="21"/>
          <w:szCs w:val="21"/>
        </w:rPr>
        <w:t>.3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sz w:val="21"/>
          <w:szCs w:val="21"/>
        </w:rPr>
        <w:t xml:space="preserve">1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to support the provisioning of timing information for EN-DC</w:t>
      </w:r>
      <w:r>
        <w:rPr>
          <w:rFonts w:hint="default" w:ascii="Times New Roman" w:hAnsi="Times New Roman" w:cs="Times New Roman"/>
          <w:sz w:val="21"/>
          <w:szCs w:val="21"/>
        </w:rPr>
        <w:t xml:space="preserve">, based on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our contribution R2-2000491.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</w:p>
    <w:p>
      <w:pPr>
        <w:pStyle w:val="2"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ascii="Times New Roman" w:hAnsi="Times New Roman" w:cs="Times New Roman"/>
          <w:iCs/>
          <w:sz w:val="32"/>
          <w:szCs w:val="20"/>
          <w:lang w:val="en-GB"/>
        </w:rPr>
      </w:pPr>
      <w:r>
        <w:rPr>
          <w:rFonts w:hint="eastAsia" w:ascii="Times New Roman" w:hAnsi="Times New Roman" w:cs="Times New Roman"/>
          <w:b w:val="0"/>
          <w:bCs w:val="0"/>
          <w:kern w:val="0"/>
          <w:sz w:val="36"/>
          <w:szCs w:val="20"/>
          <w:lang w:val="en-US" w:eastAsia="zh-CN"/>
        </w:rPr>
        <w:t>Text Proposal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following text proposal is based on the latest Running CR approved in Email discussion 108#32.</w:t>
      </w:r>
    </w:p>
    <w:p>
      <w:pPr>
        <w:rPr>
          <w:rFonts w:hint="default" w:eastAsia="宋体"/>
          <w:lang w:val="en-US" w:eastAsia="zh-CN"/>
        </w:rPr>
      </w:pPr>
    </w:p>
    <w:p>
      <w:pPr>
        <w:keepNext/>
      </w:pPr>
      <w:r>
        <w:t>------------------------------</w:t>
      </w:r>
      <w:r>
        <w:rPr>
          <w:rFonts w:hint="eastAsia" w:eastAsia="宋体"/>
          <w:lang w:val="en-US" w:eastAsia="zh-CN"/>
        </w:rPr>
        <w:t>---</w:t>
      </w:r>
      <w:r>
        <w:t>-------</w:t>
      </w:r>
      <w:r>
        <w:rPr>
          <w:rFonts w:hint="eastAsia" w:eastAsia="宋体"/>
          <w:lang w:val="en-US" w:eastAsia="zh-CN"/>
        </w:rPr>
        <w:t>---</w:t>
      </w:r>
      <w:r>
        <w:t>-----</w:t>
      </w:r>
      <w:r>
        <w:rPr>
          <w:rFonts w:hint="eastAsia" w:eastAsia="宋体"/>
          <w:lang w:val="en-US" w:eastAsia="zh-CN"/>
        </w:rPr>
        <w:t>S</w:t>
      </w:r>
      <w:r>
        <w:t>tart of Change-------------------------------------------------------------------</w:t>
      </w:r>
    </w:p>
    <w:bookmarkEnd w:id="10"/>
    <w:bookmarkEnd w:id="11"/>
    <w:p>
      <w:pPr>
        <w:pStyle w:val="5"/>
        <w:numPr>
          <w:ilvl w:val="0"/>
          <w:numId w:val="0"/>
        </w:numPr>
        <w:ind w:leftChars="0"/>
        <w:rPr>
          <w:lang w:val="en-GB"/>
        </w:rPr>
      </w:pPr>
      <w:ins w:id="0" w:author="vivo" w:date="2020-02-12T15:42:43Z">
        <w:bookmarkStart w:id="12" w:name="_Toc20487200"/>
        <w:bookmarkStart w:id="13" w:name="_Toc29343634"/>
        <w:bookmarkStart w:id="14" w:name="_Toc29342495"/>
        <w:r>
          <w:rPr>
            <w:lang w:val="en-GB"/>
          </w:rPr>
          <w:t>–</w:t>
        </w:r>
      </w:ins>
      <w:ins w:id="1" w:author="vivo" w:date="2020-02-12T15:42:43Z">
        <w:r>
          <w:rPr>
            <w:lang w:val="en-GB"/>
          </w:rPr>
          <w:tab/>
        </w:r>
        <w:bookmarkEnd w:id="12"/>
        <w:bookmarkEnd w:id="13"/>
        <w:bookmarkEnd w:id="14"/>
      </w:ins>
      <w:ins w:id="2" w:author="vivo" w:date="2020-02-12T15:22:53Z">
        <w:r>
          <w:rPr>
            <w:rFonts w:hint="eastAsia"/>
            <w:i/>
            <w:lang w:val="en-US" w:eastAsia="zh-CN"/>
          </w:rPr>
          <w:t>R</w:t>
        </w:r>
      </w:ins>
      <w:ins w:id="3" w:author="vivo" w:date="2020-02-10T11:28:08Z">
        <w:r>
          <w:rPr>
            <w:rFonts w:hint="eastAsia"/>
            <w:i/>
            <w:lang w:val="en-GB" w:eastAsia="ko-KR"/>
          </w:rPr>
          <w:t>eference</w:t>
        </w:r>
      </w:ins>
      <w:ins w:id="4" w:author="vivo" w:date="2020-02-12T15:22:57Z">
        <w:r>
          <w:rPr>
            <w:rFonts w:hint="eastAsia"/>
            <w:i/>
            <w:lang w:val="en-US" w:eastAsia="zh-CN"/>
          </w:rPr>
          <w:t>T</w:t>
        </w:r>
      </w:ins>
      <w:ins w:id="5" w:author="vivo" w:date="2020-02-12T15:11:12Z">
        <w:r>
          <w:rPr>
            <w:rFonts w:hint="eastAsia"/>
            <w:i/>
            <w:lang w:val="en-GB" w:eastAsia="ko-KR"/>
          </w:rPr>
          <w:t>ime</w:t>
        </w:r>
      </w:ins>
      <w:ins w:id="6" w:author="vivo" w:date="2020-02-10T11:28:08Z">
        <w:r>
          <w:rPr>
            <w:rFonts w:hint="eastAsia"/>
            <w:i/>
            <w:lang w:val="en-GB" w:eastAsia="ko-KR"/>
          </w:rPr>
          <w:t>Info</w:t>
        </w:r>
      </w:ins>
      <w:ins w:id="7" w:author="vivo" w:date="2020-02-11T17:36:58Z">
        <w:r>
          <w:rPr>
            <w:rFonts w:hint="eastAsia"/>
            <w:i/>
            <w:lang w:val="en-GB" w:eastAsia="zh-CN"/>
          </w:rPr>
          <w:t>NR</w:t>
        </w:r>
      </w:ins>
    </w:p>
    <w:p>
      <w:pPr>
        <w:spacing w:after="180"/>
        <w:rPr>
          <w:rFonts w:hint="default" w:ascii="Times New Roman" w:hAnsi="Times New Roman"/>
          <w:lang w:val="en-US"/>
        </w:rPr>
      </w:pPr>
      <w:ins w:id="8" w:author="vivo" w:date="2020-02-12T15:23:36Z">
        <w:r>
          <w:rPr>
            <w:rFonts w:hint="default" w:ascii="Times New Roman" w:hAnsi="Times New Roman" w:eastAsia="宋体"/>
            <w:lang w:val="en-US" w:eastAsia="zh-CN"/>
          </w:rPr>
          <w:t>T</w:t>
        </w:r>
      </w:ins>
      <w:ins w:id="9" w:author="vivo" w:date="2020-02-12T15:23:37Z">
        <w:r>
          <w:rPr>
            <w:rFonts w:hint="default" w:ascii="Times New Roman" w:hAnsi="Times New Roman" w:eastAsia="宋体"/>
            <w:lang w:val="en-US" w:eastAsia="zh-CN"/>
          </w:rPr>
          <w:t xml:space="preserve">he </w:t>
        </w:r>
      </w:ins>
      <w:ins w:id="10" w:author="vivo" w:date="2020-02-12T15:23:25Z">
        <w:r>
          <w:rPr>
            <w:rFonts w:hint="default" w:ascii="Times New Roman" w:hAnsi="Times New Roman"/>
            <w:i/>
            <w:lang w:val="en-US" w:eastAsia="zh-CN"/>
          </w:rPr>
          <w:t>R</w:t>
        </w:r>
      </w:ins>
      <w:ins w:id="11" w:author="vivo" w:date="2020-02-12T15:23:25Z">
        <w:r>
          <w:rPr>
            <w:rFonts w:hint="default" w:ascii="Times New Roman" w:hAnsi="Times New Roman"/>
            <w:i/>
            <w:lang w:val="en-GB" w:eastAsia="ko-KR"/>
          </w:rPr>
          <w:t>eference</w:t>
        </w:r>
      </w:ins>
      <w:ins w:id="12" w:author="vivo" w:date="2020-02-12T15:23:25Z">
        <w:r>
          <w:rPr>
            <w:rFonts w:hint="default" w:ascii="Times New Roman" w:hAnsi="Times New Roman"/>
            <w:i/>
            <w:lang w:val="en-US" w:eastAsia="zh-CN"/>
          </w:rPr>
          <w:t>T</w:t>
        </w:r>
      </w:ins>
      <w:ins w:id="13" w:author="vivo" w:date="2020-02-12T15:23:25Z">
        <w:r>
          <w:rPr>
            <w:rFonts w:hint="default" w:ascii="Times New Roman" w:hAnsi="Times New Roman"/>
            <w:i/>
            <w:lang w:val="en-GB" w:eastAsia="ko-KR"/>
          </w:rPr>
          <w:t>imeInfo</w:t>
        </w:r>
      </w:ins>
      <w:ins w:id="14" w:author="vivo" w:date="2020-02-12T15:23:25Z">
        <w:r>
          <w:rPr>
            <w:rFonts w:hint="default" w:ascii="Times New Roman" w:hAnsi="Times New Roman"/>
            <w:i/>
            <w:lang w:val="en-GB" w:eastAsia="zh-CN"/>
          </w:rPr>
          <w:t>NR</w:t>
        </w:r>
      </w:ins>
      <w:ins w:id="15" w:author="vivo" w:date="2020-02-12T15:41:06Z">
        <w:r>
          <w:rPr>
            <w:rFonts w:hint="eastAsia" w:ascii="Times New Roman" w:hAnsi="Times New Roman"/>
            <w:i/>
            <w:lang w:val="en-US" w:eastAsia="zh-CN"/>
          </w:rPr>
          <w:t xml:space="preserve"> </w:t>
        </w:r>
      </w:ins>
      <w:ins w:id="16" w:author="vivo" w:date="2020-02-12T15:41:06Z">
        <w:r>
          <w:rPr>
            <w:rFonts w:ascii="Times New Roman" w:hAnsi="Times New Roman"/>
          </w:rPr>
          <w:t>message is used to</w:t>
        </w:r>
      </w:ins>
      <w:ins w:id="17" w:author="vivo" w:date="2020-02-12T15:41:14Z">
        <w:r>
          <w:rPr>
            <w:rFonts w:hint="eastAsia" w:ascii="Times New Roman" w:hAnsi="Times New Roman" w:eastAsia="宋体"/>
            <w:lang w:val="en-US" w:eastAsia="zh-CN"/>
          </w:rPr>
          <w:t xml:space="preserve"> </w:t>
        </w:r>
      </w:ins>
      <w:ins w:id="18" w:author="vivo" w:date="2020-02-12T15:23:46Z">
        <w:r>
          <w:rPr>
            <w:rFonts w:hint="default" w:ascii="Times New Roman" w:hAnsi="Times New Roman" w:eastAsia="宋体"/>
            <w:lang w:val="en-US" w:eastAsia="zh-CN"/>
          </w:rPr>
          <w:t>pr</w:t>
        </w:r>
      </w:ins>
      <w:ins w:id="19" w:author="vivo" w:date="2020-02-12T15:23:47Z">
        <w:r>
          <w:rPr>
            <w:rFonts w:hint="default" w:ascii="Times New Roman" w:hAnsi="Times New Roman" w:eastAsia="宋体"/>
            <w:lang w:val="en-US" w:eastAsia="zh-CN"/>
          </w:rPr>
          <w:t>ovide</w:t>
        </w:r>
      </w:ins>
      <w:ins w:id="20" w:author="vivo" w:date="2020-02-12T15:23:50Z">
        <w:r>
          <w:rPr>
            <w:rFonts w:hint="default" w:ascii="Times New Roman" w:hAnsi="Times New Roman" w:eastAsia="宋体"/>
            <w:lang w:val="en-US" w:eastAsia="zh-CN"/>
          </w:rPr>
          <w:t xml:space="preserve"> </w:t>
        </w:r>
      </w:ins>
      <w:ins w:id="21" w:author="vivo" w:date="2020-02-12T15:23:51Z">
        <w:r>
          <w:rPr>
            <w:rFonts w:hint="default" w:ascii="Times New Roman" w:hAnsi="Times New Roman" w:eastAsia="宋体"/>
            <w:lang w:val="en-US" w:eastAsia="zh-CN"/>
          </w:rPr>
          <w:t>ref</w:t>
        </w:r>
      </w:ins>
      <w:ins w:id="22" w:author="vivo" w:date="2020-02-12T15:23:52Z">
        <w:r>
          <w:rPr>
            <w:rFonts w:hint="default" w:ascii="Times New Roman" w:hAnsi="Times New Roman" w:eastAsia="宋体"/>
            <w:lang w:val="en-US" w:eastAsia="zh-CN"/>
          </w:rPr>
          <w:t>er</w:t>
        </w:r>
      </w:ins>
      <w:ins w:id="23" w:author="vivo" w:date="2020-02-12T15:23:53Z">
        <w:r>
          <w:rPr>
            <w:rFonts w:hint="default" w:ascii="Times New Roman" w:hAnsi="Times New Roman" w:eastAsia="宋体"/>
            <w:lang w:val="en-US" w:eastAsia="zh-CN"/>
          </w:rPr>
          <w:t>en</w:t>
        </w:r>
      </w:ins>
      <w:ins w:id="24" w:author="vivo" w:date="2020-02-12T15:23:54Z">
        <w:r>
          <w:rPr>
            <w:rFonts w:hint="default" w:ascii="Times New Roman" w:hAnsi="Times New Roman" w:eastAsia="宋体"/>
            <w:lang w:val="en-US" w:eastAsia="zh-CN"/>
          </w:rPr>
          <w:t>ce</w:t>
        </w:r>
      </w:ins>
      <w:ins w:id="25" w:author="vivo" w:date="2020-02-12T15:23:55Z">
        <w:r>
          <w:rPr>
            <w:rFonts w:hint="default" w:ascii="Times New Roman" w:hAnsi="Times New Roman" w:eastAsia="宋体"/>
            <w:lang w:val="en-US" w:eastAsia="zh-CN"/>
          </w:rPr>
          <w:t xml:space="preserve"> time</w:t>
        </w:r>
      </w:ins>
      <w:ins w:id="26" w:author="vivo" w:date="2020-02-12T15:38:48Z">
        <w:r>
          <w:rPr>
            <w:rFonts w:hint="eastAsia" w:ascii="Times New Roman" w:hAnsi="Times New Roman" w:eastAsia="宋体"/>
            <w:lang w:val="en-US" w:eastAsia="zh-CN"/>
          </w:rPr>
          <w:t xml:space="preserve"> g</w:t>
        </w:r>
      </w:ins>
      <w:ins w:id="27" w:author="vivo" w:date="2020-02-12T15:38:49Z">
        <w:r>
          <w:rPr>
            <w:rFonts w:hint="eastAsia" w:ascii="Times New Roman" w:hAnsi="Times New Roman" w:eastAsia="宋体"/>
            <w:lang w:val="en-US" w:eastAsia="zh-CN"/>
          </w:rPr>
          <w:t>ener</w:t>
        </w:r>
      </w:ins>
      <w:ins w:id="28" w:author="vivo" w:date="2020-02-12T15:38:51Z">
        <w:r>
          <w:rPr>
            <w:rFonts w:hint="eastAsia" w:ascii="Times New Roman" w:hAnsi="Times New Roman" w:eastAsia="宋体"/>
            <w:lang w:val="en-US" w:eastAsia="zh-CN"/>
          </w:rPr>
          <w:t>ated</w:t>
        </w:r>
      </w:ins>
      <w:ins w:id="29" w:author="vivo" w:date="2020-02-12T15:38:52Z">
        <w:r>
          <w:rPr>
            <w:rFonts w:hint="eastAsia" w:ascii="Times New Roman" w:hAnsi="Times New Roman" w:eastAsia="宋体"/>
            <w:lang w:val="en-US" w:eastAsia="zh-CN"/>
          </w:rPr>
          <w:t xml:space="preserve"> </w:t>
        </w:r>
      </w:ins>
      <w:ins w:id="30" w:author="vivo" w:date="2020-02-12T15:38:53Z">
        <w:r>
          <w:rPr>
            <w:rFonts w:hint="eastAsia" w:ascii="Times New Roman" w:hAnsi="Times New Roman" w:eastAsia="宋体"/>
            <w:lang w:val="en-US" w:eastAsia="zh-CN"/>
          </w:rPr>
          <w:t>by</w:t>
        </w:r>
      </w:ins>
      <w:ins w:id="31" w:author="vivo" w:date="2020-02-12T15:38:54Z">
        <w:r>
          <w:rPr>
            <w:rFonts w:hint="eastAsia" w:ascii="Times New Roman" w:hAnsi="Times New Roman" w:eastAsia="宋体"/>
            <w:lang w:val="en-US" w:eastAsia="zh-CN"/>
          </w:rPr>
          <w:t xml:space="preserve"> </w:t>
        </w:r>
      </w:ins>
      <w:ins w:id="32" w:author="vivo" w:date="2020-02-12T15:39:39Z">
        <w:r>
          <w:rPr>
            <w:rFonts w:hint="eastAsia" w:ascii="Times New Roman" w:hAnsi="Times New Roman" w:eastAsia="宋体"/>
            <w:lang w:val="en-US" w:eastAsia="zh-CN"/>
          </w:rPr>
          <w:t xml:space="preserve">the </w:t>
        </w:r>
      </w:ins>
      <w:ins w:id="33" w:author="vivo" w:date="2020-02-12T15:39:46Z">
        <w:r>
          <w:rPr>
            <w:rFonts w:hint="eastAsia" w:ascii="Times New Roman" w:hAnsi="Times New Roman" w:eastAsia="宋体"/>
            <w:lang w:val="en-US" w:eastAsia="zh-CN"/>
          </w:rPr>
          <w:t>S</w:t>
        </w:r>
      </w:ins>
      <w:ins w:id="34" w:author="vivo" w:date="2020-02-12T15:39:10Z">
        <w:r>
          <w:rPr>
            <w:rFonts w:hint="eastAsia" w:ascii="Times New Roman" w:hAnsi="Times New Roman" w:eastAsia="宋体"/>
            <w:lang w:val="en-US" w:eastAsia="zh-CN"/>
          </w:rPr>
          <w:t>gNB</w:t>
        </w:r>
      </w:ins>
      <w:ins w:id="35" w:author="vivo" w:date="2020-02-12T15:40:25Z">
        <w:r>
          <w:rPr>
            <w:rFonts w:hint="eastAsia" w:ascii="Times New Roman" w:hAnsi="Times New Roman" w:eastAsia="宋体"/>
            <w:lang w:val="en-US" w:eastAsia="zh-CN"/>
          </w:rPr>
          <w:t>.</w:t>
        </w:r>
      </w:ins>
    </w:p>
    <w:p>
      <w:pPr>
        <w:pStyle w:val="22"/>
        <w:keepNext/>
        <w:keepLines/>
        <w:rPr>
          <w:ins w:id="36" w:author="vivo" w:date="2020-02-12T16:38:13Z"/>
          <w:rFonts w:hint="eastAsia" w:eastAsia="宋体"/>
          <w:lang w:val="en-US" w:eastAsia="zh-CN"/>
        </w:rPr>
      </w:pPr>
      <w:ins w:id="37" w:author="vivo" w:date="2020-02-12T15:37:01Z">
        <w:r>
          <w:rPr>
            <w:rFonts w:hint="eastAsia" w:eastAsia="宋体"/>
            <w:lang w:val="en-US" w:eastAsia="zh-CN"/>
          </w:rPr>
          <w:t>D</w:t>
        </w:r>
      </w:ins>
      <w:ins w:id="38" w:author="vivo" w:date="2020-02-12T15:37:02Z">
        <w:r>
          <w:rPr>
            <w:rFonts w:hint="eastAsia" w:eastAsia="宋体"/>
            <w:lang w:val="en-US" w:eastAsia="zh-CN"/>
          </w:rPr>
          <w:t>i</w:t>
        </w:r>
      </w:ins>
      <w:ins w:id="39" w:author="vivo" w:date="2020-02-12T15:37:03Z">
        <w:r>
          <w:rPr>
            <w:rFonts w:hint="eastAsia" w:eastAsia="宋体"/>
            <w:lang w:val="en-US" w:eastAsia="zh-CN"/>
          </w:rPr>
          <w:t>re</w:t>
        </w:r>
      </w:ins>
      <w:ins w:id="40" w:author="vivo" w:date="2020-02-12T15:37:04Z">
        <w:r>
          <w:rPr>
            <w:rFonts w:hint="eastAsia" w:eastAsia="宋体"/>
            <w:lang w:val="en-US" w:eastAsia="zh-CN"/>
          </w:rPr>
          <w:t>c</w:t>
        </w:r>
      </w:ins>
      <w:ins w:id="41" w:author="vivo" w:date="2020-02-12T15:37:05Z">
        <w:r>
          <w:rPr>
            <w:rFonts w:hint="eastAsia" w:eastAsia="宋体"/>
            <w:lang w:val="en-US" w:eastAsia="zh-CN"/>
          </w:rPr>
          <w:t>tio</w:t>
        </w:r>
      </w:ins>
      <w:ins w:id="42" w:author="vivo" w:date="2020-02-12T15:37:06Z">
        <w:r>
          <w:rPr>
            <w:rFonts w:hint="eastAsia" w:eastAsia="宋体"/>
            <w:lang w:val="en-US" w:eastAsia="zh-CN"/>
          </w:rPr>
          <w:t>n</w:t>
        </w:r>
      </w:ins>
      <w:ins w:id="43" w:author="vivo" w:date="2020-02-12T15:37:07Z">
        <w:r>
          <w:rPr>
            <w:rFonts w:hint="eastAsia" w:eastAsia="宋体"/>
            <w:lang w:val="en-US" w:eastAsia="zh-CN"/>
          </w:rPr>
          <w:t>:</w:t>
        </w:r>
      </w:ins>
      <w:r>
        <w:rPr>
          <w:lang w:val="en-GB"/>
        </w:rPr>
        <w:t xml:space="preserve"> </w:t>
      </w:r>
      <w:ins w:id="44" w:author="vivo" w:date="2020-02-12T15:36:41Z">
        <w:r>
          <w:rPr>
            <w:rFonts w:hint="eastAsia" w:eastAsia="宋体"/>
            <w:lang w:val="en-US" w:eastAsia="zh-CN"/>
          </w:rPr>
          <w:t>S</w:t>
        </w:r>
      </w:ins>
      <w:ins w:id="45" w:author="vivo" w:date="2020-02-12T15:36:42Z">
        <w:r>
          <w:rPr>
            <w:rFonts w:hint="eastAsia" w:eastAsia="宋体"/>
            <w:lang w:val="en-US" w:eastAsia="zh-CN"/>
          </w:rPr>
          <w:t>ec</w:t>
        </w:r>
      </w:ins>
      <w:ins w:id="46" w:author="vivo" w:date="2020-02-12T15:36:43Z">
        <w:r>
          <w:rPr>
            <w:rFonts w:hint="eastAsia" w:eastAsia="宋体"/>
            <w:lang w:val="en-US" w:eastAsia="zh-CN"/>
          </w:rPr>
          <w:t>on</w:t>
        </w:r>
      </w:ins>
      <w:ins w:id="47" w:author="vivo" w:date="2020-02-12T15:36:44Z">
        <w:r>
          <w:rPr>
            <w:rFonts w:hint="eastAsia" w:eastAsia="宋体"/>
            <w:lang w:val="en-US" w:eastAsia="zh-CN"/>
          </w:rPr>
          <w:t>da</w:t>
        </w:r>
      </w:ins>
      <w:ins w:id="48" w:author="vivo" w:date="2020-02-12T15:36:45Z">
        <w:r>
          <w:rPr>
            <w:rFonts w:hint="eastAsia" w:eastAsia="宋体"/>
            <w:lang w:val="en-US" w:eastAsia="zh-CN"/>
          </w:rPr>
          <w:t>ry</w:t>
        </w:r>
      </w:ins>
      <w:ins w:id="49" w:author="vivo" w:date="2020-02-12T15:36:46Z">
        <w:r>
          <w:rPr>
            <w:rFonts w:hint="eastAsia" w:eastAsia="宋体"/>
            <w:lang w:val="en-US" w:eastAsia="zh-CN"/>
          </w:rPr>
          <w:t xml:space="preserve"> g</w:t>
        </w:r>
      </w:ins>
      <w:ins w:id="50" w:author="vivo" w:date="2020-02-12T15:36:47Z">
        <w:r>
          <w:rPr>
            <w:rFonts w:hint="eastAsia" w:eastAsia="宋体"/>
            <w:lang w:val="en-US" w:eastAsia="zh-CN"/>
          </w:rPr>
          <w:t>NB</w:t>
        </w:r>
      </w:ins>
      <w:ins w:id="51" w:author="vivo" w:date="2020-02-12T15:36:48Z">
        <w:r>
          <w:rPr>
            <w:rFonts w:hint="eastAsia" w:eastAsia="宋体"/>
            <w:lang w:val="en-US" w:eastAsia="zh-CN"/>
          </w:rPr>
          <w:t xml:space="preserve"> to</w:t>
        </w:r>
      </w:ins>
      <w:ins w:id="52" w:author="vivo" w:date="2020-02-12T15:36:49Z">
        <w:r>
          <w:rPr>
            <w:rFonts w:hint="eastAsia" w:eastAsia="宋体"/>
            <w:lang w:val="en-US" w:eastAsia="zh-CN"/>
          </w:rPr>
          <w:t xml:space="preserve"> </w:t>
        </w:r>
      </w:ins>
      <w:ins w:id="53" w:author="vivo" w:date="2020-02-12T15:36:50Z">
        <w:r>
          <w:rPr>
            <w:rFonts w:hint="eastAsia" w:eastAsia="宋体"/>
            <w:lang w:val="en-US" w:eastAsia="zh-CN"/>
          </w:rPr>
          <w:t>M</w:t>
        </w:r>
      </w:ins>
      <w:ins w:id="54" w:author="vivo" w:date="2020-02-12T15:36:51Z">
        <w:r>
          <w:rPr>
            <w:rFonts w:hint="eastAsia" w:eastAsia="宋体"/>
            <w:lang w:val="en-US" w:eastAsia="zh-CN"/>
          </w:rPr>
          <w:t>as</w:t>
        </w:r>
      </w:ins>
      <w:ins w:id="55" w:author="vivo" w:date="2020-02-12T15:36:52Z">
        <w:r>
          <w:rPr>
            <w:rFonts w:hint="eastAsia" w:eastAsia="宋体"/>
            <w:lang w:val="en-US" w:eastAsia="zh-CN"/>
          </w:rPr>
          <w:t>ter</w:t>
        </w:r>
      </w:ins>
      <w:ins w:id="56" w:author="vivo" w:date="2020-02-12T15:36:53Z">
        <w:r>
          <w:rPr>
            <w:rFonts w:hint="eastAsia" w:eastAsia="宋体"/>
            <w:lang w:val="en-US" w:eastAsia="zh-CN"/>
          </w:rPr>
          <w:t xml:space="preserve"> eN</w:t>
        </w:r>
      </w:ins>
      <w:ins w:id="57" w:author="vivo" w:date="2020-02-12T15:36:54Z">
        <w:r>
          <w:rPr>
            <w:rFonts w:hint="eastAsia" w:eastAsia="宋体"/>
            <w:lang w:val="en-US" w:eastAsia="zh-CN"/>
          </w:rPr>
          <w:t>B</w:t>
        </w:r>
      </w:ins>
    </w:p>
    <w:p>
      <w:pPr>
        <w:pStyle w:val="22"/>
        <w:keepNext/>
        <w:keepLines/>
        <w:jc w:val="center"/>
        <w:rPr>
          <w:rFonts w:hint="eastAsia" w:eastAsia="宋体"/>
          <w:b/>
          <w:bCs/>
          <w:lang w:val="en-US" w:eastAsia="zh-CN"/>
        </w:rPr>
      </w:pPr>
      <w:ins w:id="58" w:author="vivo" w:date="2020-02-12T16:38:21Z">
        <w:r>
          <w:rPr>
            <w:rFonts w:hint="eastAsia"/>
            <w:b/>
            <w:bCs/>
            <w:i/>
            <w:lang w:val="en-US" w:eastAsia="zh-CN"/>
          </w:rPr>
          <w:t>R</w:t>
        </w:r>
      </w:ins>
      <w:ins w:id="59" w:author="vivo" w:date="2020-02-12T16:38:21Z">
        <w:r>
          <w:rPr>
            <w:rFonts w:hint="eastAsia"/>
            <w:b/>
            <w:bCs/>
            <w:i/>
            <w:lang w:val="en-GB" w:eastAsia="ko-KR"/>
          </w:rPr>
          <w:t>eference</w:t>
        </w:r>
      </w:ins>
      <w:ins w:id="60" w:author="vivo" w:date="2020-02-12T16:38:21Z">
        <w:r>
          <w:rPr>
            <w:rFonts w:hint="eastAsia"/>
            <w:b/>
            <w:bCs/>
            <w:i/>
            <w:lang w:val="en-US" w:eastAsia="zh-CN"/>
          </w:rPr>
          <w:t>T</w:t>
        </w:r>
      </w:ins>
      <w:ins w:id="61" w:author="vivo" w:date="2020-02-12T16:38:21Z">
        <w:r>
          <w:rPr>
            <w:rFonts w:hint="eastAsia"/>
            <w:b/>
            <w:bCs/>
            <w:i/>
            <w:lang w:val="en-GB" w:eastAsia="ko-KR"/>
          </w:rPr>
          <w:t>imeInfo</w:t>
        </w:r>
      </w:ins>
      <w:ins w:id="62" w:author="vivo" w:date="2020-02-12T16:38:21Z">
        <w:r>
          <w:rPr>
            <w:rFonts w:hint="eastAsia"/>
            <w:b/>
            <w:bCs/>
            <w:i/>
            <w:lang w:val="en-GB" w:eastAsia="zh-CN"/>
          </w:rPr>
          <w:t>NR</w:t>
        </w:r>
      </w:ins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63" w:author="vivo" w:date="2020-02-12T16:38:04Z"/>
          <w:color w:val="808080"/>
        </w:rPr>
      </w:pPr>
      <w:ins w:id="64" w:author="vivo" w:date="2020-02-12T16:38:04Z">
        <w:r>
          <w:rPr>
            <w:color w:val="808080"/>
          </w:rPr>
          <w:t>-- ASN1START</w:t>
        </w:r>
      </w:ins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65" w:author="vivo" w:date="2020-02-12T16:38:04Z"/>
          <w:color w:val="808080"/>
        </w:rPr>
      </w:pPr>
      <w:ins w:id="66" w:author="vivo" w:date="2020-02-12T16:38:04Z">
        <w:r>
          <w:rPr>
            <w:color w:val="808080"/>
          </w:rPr>
          <w:t>-- TAG-R</w:t>
        </w:r>
      </w:ins>
      <w:ins w:id="67" w:author="vivo" w:date="2020-02-12T16:40:04Z">
        <w:r>
          <w:rPr>
            <w:rFonts w:hint="eastAsia" w:eastAsia="宋体"/>
            <w:color w:val="808080"/>
            <w:lang w:val="en-US" w:eastAsia="zh-CN"/>
          </w:rPr>
          <w:t>E</w:t>
        </w:r>
      </w:ins>
      <w:ins w:id="68" w:author="vivo" w:date="2020-02-12T16:40:05Z">
        <w:r>
          <w:rPr>
            <w:rFonts w:hint="eastAsia" w:eastAsia="宋体"/>
            <w:color w:val="808080"/>
            <w:lang w:val="en-US" w:eastAsia="zh-CN"/>
          </w:rPr>
          <w:t>FE</w:t>
        </w:r>
      </w:ins>
      <w:ins w:id="69" w:author="vivo" w:date="2020-02-12T16:40:06Z">
        <w:r>
          <w:rPr>
            <w:rFonts w:hint="eastAsia" w:eastAsia="宋体"/>
            <w:color w:val="808080"/>
            <w:lang w:val="en-US" w:eastAsia="zh-CN"/>
          </w:rPr>
          <w:t>RE</w:t>
        </w:r>
      </w:ins>
      <w:ins w:id="70" w:author="vivo" w:date="2020-02-12T16:40:07Z">
        <w:r>
          <w:rPr>
            <w:rFonts w:hint="eastAsia" w:eastAsia="宋体"/>
            <w:color w:val="808080"/>
            <w:lang w:val="en-US" w:eastAsia="zh-CN"/>
          </w:rPr>
          <w:t>NC</w:t>
        </w:r>
      </w:ins>
      <w:ins w:id="71" w:author="vivo" w:date="2020-02-12T16:40:08Z">
        <w:r>
          <w:rPr>
            <w:rFonts w:hint="eastAsia" w:eastAsia="宋体"/>
            <w:color w:val="808080"/>
            <w:lang w:val="en-US" w:eastAsia="zh-CN"/>
          </w:rPr>
          <w:t>E</w:t>
        </w:r>
      </w:ins>
      <w:ins w:id="72" w:author="vivo" w:date="2020-02-12T16:38:04Z">
        <w:r>
          <w:rPr>
            <w:color w:val="808080"/>
          </w:rPr>
          <w:t>-</w:t>
        </w:r>
      </w:ins>
      <w:ins w:id="73" w:author="vivo" w:date="2020-02-12T16:40:12Z">
        <w:r>
          <w:rPr>
            <w:rFonts w:hint="eastAsia" w:eastAsia="宋体"/>
            <w:color w:val="808080"/>
            <w:lang w:val="en-US" w:eastAsia="zh-CN"/>
          </w:rPr>
          <w:t>TI</w:t>
        </w:r>
      </w:ins>
      <w:ins w:id="74" w:author="vivo" w:date="2020-02-12T16:40:13Z">
        <w:r>
          <w:rPr>
            <w:rFonts w:hint="eastAsia" w:eastAsia="宋体"/>
            <w:color w:val="808080"/>
            <w:lang w:val="en-US" w:eastAsia="zh-CN"/>
          </w:rPr>
          <w:t>ME</w:t>
        </w:r>
      </w:ins>
      <w:ins w:id="75" w:author="vivo" w:date="2020-02-12T16:38:04Z">
        <w:r>
          <w:rPr>
            <w:color w:val="808080"/>
          </w:rPr>
          <w:t>-INFO</w:t>
        </w:r>
      </w:ins>
      <w:ins w:id="76" w:author="vivo" w:date="2020-02-12T16:41:17Z">
        <w:r>
          <w:rPr>
            <w:rFonts w:hint="eastAsia" w:eastAsia="宋体"/>
            <w:color w:val="808080"/>
            <w:lang w:val="en-US" w:eastAsia="zh-CN"/>
          </w:rPr>
          <w:t>NR</w:t>
        </w:r>
      </w:ins>
      <w:ins w:id="77" w:author="vivo" w:date="2020-02-12T16:38:04Z">
        <w:r>
          <w:rPr>
            <w:color w:val="808080"/>
          </w:rPr>
          <w:t>-START</w:t>
        </w:r>
      </w:ins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78" w:author="vivo" w:date="2020-02-12T16:38:04Z"/>
        </w:rPr>
      </w:pPr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79" w:author="vivo" w:date="2020-02-12T16:38:04Z"/>
        </w:rPr>
      </w:pPr>
      <w:ins w:id="80" w:author="vivo" w:date="2020-02-12T16:47:22Z">
        <w:r>
          <w:rPr>
            <w:rFonts w:hint="default" w:ascii="Courier New" w:hAnsi="Courier New" w:eastAsia="Times New Roman" w:cs="Times New Roman"/>
            <w:i w:val="0"/>
            <w:sz w:val="21"/>
            <w:lang w:val="en-US" w:eastAsia="zh-CN"/>
          </w:rPr>
          <w:t>R</w:t>
        </w:r>
      </w:ins>
      <w:ins w:id="81" w:author="vivo" w:date="2020-02-12T16:47:22Z">
        <w:r>
          <w:rPr>
            <w:rFonts w:hint="default" w:ascii="Courier New" w:hAnsi="Courier New" w:eastAsia="Times New Roman" w:cs="Times New Roman"/>
            <w:i w:val="0"/>
            <w:sz w:val="21"/>
            <w:lang w:val="en-GB" w:eastAsia="ko-KR"/>
          </w:rPr>
          <w:t>eference</w:t>
        </w:r>
      </w:ins>
      <w:ins w:id="82" w:author="vivo" w:date="2020-02-12T16:47:22Z">
        <w:r>
          <w:rPr>
            <w:rFonts w:hint="default" w:ascii="Courier New" w:hAnsi="Courier New" w:eastAsia="Times New Roman" w:cs="Times New Roman"/>
            <w:i w:val="0"/>
            <w:sz w:val="21"/>
            <w:lang w:val="en-US" w:eastAsia="zh-CN"/>
          </w:rPr>
          <w:t>T</w:t>
        </w:r>
      </w:ins>
      <w:ins w:id="83" w:author="vivo" w:date="2020-02-12T16:47:22Z">
        <w:r>
          <w:rPr>
            <w:rFonts w:hint="default" w:ascii="Courier New" w:hAnsi="Courier New" w:eastAsia="Times New Roman" w:cs="Times New Roman"/>
            <w:i w:val="0"/>
            <w:sz w:val="21"/>
            <w:lang w:val="en-GB" w:eastAsia="ko-KR"/>
          </w:rPr>
          <w:t>ime</w:t>
        </w:r>
      </w:ins>
      <w:ins w:id="84" w:author="vivo" w:date="2020-02-12T16:38:04Z">
        <w:r>
          <w:rPr/>
          <w:t>Info</w:t>
        </w:r>
      </w:ins>
      <w:ins w:id="85" w:author="vivo" w:date="2020-02-12T16:58:17Z">
        <w:r>
          <w:rPr>
            <w:rFonts w:hint="eastAsia" w:eastAsia="宋体"/>
            <w:lang w:val="en-US" w:eastAsia="zh-CN"/>
          </w:rPr>
          <w:t>N</w:t>
        </w:r>
      </w:ins>
      <w:ins w:id="86" w:author="vivo" w:date="2020-02-12T16:58:18Z">
        <w:r>
          <w:rPr>
            <w:rFonts w:hint="eastAsia" w:eastAsia="宋体"/>
            <w:lang w:val="en-US" w:eastAsia="zh-CN"/>
          </w:rPr>
          <w:t>R</w:t>
        </w:r>
      </w:ins>
      <w:ins w:id="87" w:author="vivo" w:date="2020-02-12T16:38:04Z">
        <w:r>
          <w:rPr/>
          <w:t xml:space="preserve"> ::= </w:t>
        </w:r>
      </w:ins>
      <w:ins w:id="88" w:author="vivo" w:date="2020-02-12T16:38:04Z">
        <w:r>
          <w:rPr>
            <w:color w:val="993366"/>
          </w:rPr>
          <w:t>SEQUENCE</w:t>
        </w:r>
      </w:ins>
      <w:ins w:id="89" w:author="vivo" w:date="2020-02-12T16:38:04Z">
        <w:r>
          <w:rPr/>
          <w:t xml:space="preserve"> {</w:t>
        </w:r>
      </w:ins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90" w:author="vivo" w:date="2020-02-12T16:38:04Z"/>
        </w:rPr>
      </w:pPr>
      <w:ins w:id="91" w:author="vivo" w:date="2020-02-12T16:38:04Z">
        <w:r>
          <w:rPr/>
          <w:t xml:space="preserve">    criticalExtensions                  </w:t>
        </w:r>
      </w:ins>
      <w:ins w:id="92" w:author="vivo" w:date="2020-02-12T16:38:04Z">
        <w:r>
          <w:rPr>
            <w:color w:val="993366"/>
          </w:rPr>
          <w:t>CHOICE</w:t>
        </w:r>
      </w:ins>
      <w:ins w:id="93" w:author="vivo" w:date="2020-02-12T16:38:04Z">
        <w:r>
          <w:rPr/>
          <w:t xml:space="preserve"> {</w:t>
        </w:r>
      </w:ins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94" w:author="vivo" w:date="2020-02-12T16:38:04Z"/>
        </w:rPr>
      </w:pPr>
      <w:ins w:id="95" w:author="vivo" w:date="2020-02-12T16:38:04Z">
        <w:r>
          <w:rPr/>
          <w:t xml:space="preserve">        c1                                  </w:t>
        </w:r>
      </w:ins>
      <w:ins w:id="96" w:author="vivo" w:date="2020-02-12T16:38:04Z">
        <w:r>
          <w:rPr>
            <w:color w:val="993366"/>
          </w:rPr>
          <w:t>CHOICE</w:t>
        </w:r>
      </w:ins>
      <w:ins w:id="97" w:author="vivo" w:date="2020-02-12T16:38:04Z">
        <w:r>
          <w:rPr/>
          <w:t>{</w:t>
        </w:r>
      </w:ins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98" w:author="vivo" w:date="2020-02-12T16:38:04Z"/>
        </w:rPr>
      </w:pPr>
      <w:ins w:id="99" w:author="vivo" w:date="2020-02-12T16:38:04Z">
        <w:r>
          <w:rPr/>
          <w:t xml:space="preserve">            </w:t>
        </w:r>
      </w:ins>
      <w:ins w:id="100" w:author="vivo" w:date="2020-02-12T16:42:40Z">
        <w:r>
          <w:rPr>
            <w:rFonts w:hint="eastAsia" w:eastAsia="宋体"/>
            <w:lang w:val="en-US" w:eastAsia="zh-CN"/>
          </w:rPr>
          <w:t>ref</w:t>
        </w:r>
      </w:ins>
      <w:ins w:id="101" w:author="vivo" w:date="2020-02-12T16:42:41Z">
        <w:r>
          <w:rPr>
            <w:rFonts w:hint="eastAsia" w:eastAsia="宋体"/>
            <w:lang w:val="en-US" w:eastAsia="zh-CN"/>
          </w:rPr>
          <w:t>er</w:t>
        </w:r>
      </w:ins>
      <w:ins w:id="102" w:author="vivo" w:date="2020-02-12T16:42:42Z">
        <w:r>
          <w:rPr>
            <w:rFonts w:hint="eastAsia" w:eastAsia="宋体"/>
            <w:lang w:val="en-US" w:eastAsia="zh-CN"/>
          </w:rPr>
          <w:t>ence</w:t>
        </w:r>
      </w:ins>
      <w:ins w:id="103" w:author="vivo" w:date="2020-02-12T16:42:44Z">
        <w:r>
          <w:rPr>
            <w:rFonts w:hint="eastAsia" w:eastAsia="宋体"/>
            <w:lang w:val="en-US" w:eastAsia="zh-CN"/>
          </w:rPr>
          <w:t>T</w:t>
        </w:r>
      </w:ins>
      <w:ins w:id="104" w:author="vivo" w:date="2020-02-12T16:42:45Z">
        <w:r>
          <w:rPr>
            <w:rFonts w:hint="eastAsia" w:eastAsia="宋体"/>
            <w:lang w:val="en-US" w:eastAsia="zh-CN"/>
          </w:rPr>
          <w:t>im</w:t>
        </w:r>
      </w:ins>
      <w:ins w:id="105" w:author="vivo" w:date="2020-02-12T16:42:46Z">
        <w:r>
          <w:rPr>
            <w:rFonts w:hint="eastAsia" w:eastAsia="宋体"/>
            <w:lang w:val="en-US" w:eastAsia="zh-CN"/>
          </w:rPr>
          <w:t>e</w:t>
        </w:r>
      </w:ins>
      <w:ins w:id="106" w:author="vivo" w:date="2020-02-12T16:42:48Z">
        <w:r>
          <w:rPr>
            <w:rFonts w:hint="eastAsia" w:eastAsia="宋体"/>
            <w:lang w:val="en-US" w:eastAsia="zh-CN"/>
          </w:rPr>
          <w:t>in</w:t>
        </w:r>
      </w:ins>
      <w:ins w:id="107" w:author="vivo" w:date="2020-02-12T16:42:49Z">
        <w:r>
          <w:rPr>
            <w:rFonts w:hint="eastAsia" w:eastAsia="宋体"/>
            <w:lang w:val="en-US" w:eastAsia="zh-CN"/>
          </w:rPr>
          <w:t>fo</w:t>
        </w:r>
      </w:ins>
      <w:ins w:id="108" w:author="vivo" w:date="2020-02-12T16:43:29Z">
        <w:r>
          <w:rPr>
            <w:rFonts w:hint="eastAsia" w:eastAsia="宋体"/>
            <w:lang w:val="en-US" w:eastAsia="zh-CN"/>
          </w:rPr>
          <w:t>NR</w:t>
        </w:r>
      </w:ins>
      <w:ins w:id="109" w:author="vivo" w:date="2020-02-12T16:38:04Z">
        <w:r>
          <w:rPr/>
          <w:t xml:space="preserve">            </w:t>
        </w:r>
      </w:ins>
      <w:ins w:id="110" w:author="vivo" w:date="2020-02-12T16:43:42Z">
        <w:r>
          <w:rPr>
            <w:rFonts w:hint="eastAsia" w:eastAsia="宋体"/>
            <w:lang w:val="en-US" w:eastAsia="zh-CN"/>
          </w:rPr>
          <w:t>R</w:t>
        </w:r>
      </w:ins>
      <w:ins w:id="111" w:author="vivo" w:date="2020-02-12T16:43:43Z">
        <w:r>
          <w:rPr>
            <w:rFonts w:hint="eastAsia" w:eastAsia="宋体"/>
            <w:lang w:val="en-US" w:eastAsia="zh-CN"/>
          </w:rPr>
          <w:t>ef</w:t>
        </w:r>
      </w:ins>
      <w:ins w:id="112" w:author="vivo" w:date="2020-02-12T16:43:44Z">
        <w:r>
          <w:rPr>
            <w:rFonts w:hint="eastAsia" w:eastAsia="宋体"/>
            <w:lang w:val="en-US" w:eastAsia="zh-CN"/>
          </w:rPr>
          <w:t>eren</w:t>
        </w:r>
      </w:ins>
      <w:ins w:id="113" w:author="vivo" w:date="2020-02-12T16:43:45Z">
        <w:r>
          <w:rPr>
            <w:rFonts w:hint="eastAsia" w:eastAsia="宋体"/>
            <w:lang w:val="en-US" w:eastAsia="zh-CN"/>
          </w:rPr>
          <w:t>ce</w:t>
        </w:r>
      </w:ins>
      <w:ins w:id="114" w:author="vivo" w:date="2020-02-12T16:43:52Z">
        <w:r>
          <w:rPr>
            <w:rFonts w:hint="eastAsia" w:eastAsia="宋体"/>
            <w:lang w:val="en-US" w:eastAsia="zh-CN"/>
          </w:rPr>
          <w:t>T</w:t>
        </w:r>
      </w:ins>
      <w:ins w:id="115" w:author="vivo" w:date="2020-02-12T16:43:53Z">
        <w:r>
          <w:rPr>
            <w:rFonts w:hint="eastAsia" w:eastAsia="宋体"/>
            <w:lang w:val="en-US" w:eastAsia="zh-CN"/>
          </w:rPr>
          <w:t>ime</w:t>
        </w:r>
      </w:ins>
      <w:ins w:id="116" w:author="vivo" w:date="2020-02-12T16:43:58Z">
        <w:r>
          <w:rPr>
            <w:rFonts w:hint="eastAsia" w:eastAsia="宋体"/>
            <w:lang w:val="en-US" w:eastAsia="zh-CN"/>
          </w:rPr>
          <w:t>I</w:t>
        </w:r>
      </w:ins>
      <w:ins w:id="117" w:author="vivo" w:date="2020-02-12T16:43:59Z">
        <w:r>
          <w:rPr>
            <w:rFonts w:hint="eastAsia" w:eastAsia="宋体"/>
            <w:lang w:val="en-US" w:eastAsia="zh-CN"/>
          </w:rPr>
          <w:t>nfo</w:t>
        </w:r>
      </w:ins>
      <w:ins w:id="118" w:author="vivo" w:date="2020-02-12T16:44:00Z">
        <w:r>
          <w:rPr>
            <w:rFonts w:hint="eastAsia" w:eastAsia="宋体"/>
            <w:lang w:val="en-US" w:eastAsia="zh-CN"/>
          </w:rPr>
          <w:t>NR</w:t>
        </w:r>
      </w:ins>
      <w:ins w:id="119" w:author="vivo" w:date="2020-02-12T16:38:04Z">
        <w:r>
          <w:rPr/>
          <w:t>-IEs,</w:t>
        </w:r>
      </w:ins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20" w:author="vivo" w:date="2020-02-12T16:38:04Z"/>
        </w:rPr>
      </w:pPr>
      <w:ins w:id="121" w:author="vivo" w:date="2020-02-12T16:38:04Z">
        <w:r>
          <w:rPr/>
          <w:t xml:space="preserve">            spare7 </w:t>
        </w:r>
      </w:ins>
      <w:ins w:id="122" w:author="vivo" w:date="2020-02-12T16:38:04Z">
        <w:r>
          <w:rPr>
            <w:color w:val="993366"/>
          </w:rPr>
          <w:t>NULL</w:t>
        </w:r>
      </w:ins>
      <w:ins w:id="123" w:author="vivo" w:date="2020-02-12T16:38:04Z">
        <w:r>
          <w:rPr/>
          <w:t>,</w:t>
        </w:r>
      </w:ins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24" w:author="vivo" w:date="2020-02-12T16:38:04Z"/>
        </w:rPr>
      </w:pPr>
      <w:ins w:id="125" w:author="vivo" w:date="2020-02-12T16:38:04Z">
        <w:r>
          <w:rPr/>
          <w:t xml:space="preserve">            spare6 </w:t>
        </w:r>
      </w:ins>
      <w:ins w:id="126" w:author="vivo" w:date="2020-02-12T16:38:04Z">
        <w:r>
          <w:rPr>
            <w:color w:val="993366"/>
          </w:rPr>
          <w:t>NULL</w:t>
        </w:r>
      </w:ins>
      <w:ins w:id="127" w:author="vivo" w:date="2020-02-12T16:38:04Z">
        <w:r>
          <w:rPr/>
          <w:t xml:space="preserve">, spare5 </w:t>
        </w:r>
      </w:ins>
      <w:ins w:id="128" w:author="vivo" w:date="2020-02-12T16:38:04Z">
        <w:r>
          <w:rPr>
            <w:color w:val="993366"/>
          </w:rPr>
          <w:t>NULL</w:t>
        </w:r>
      </w:ins>
      <w:ins w:id="129" w:author="vivo" w:date="2020-02-12T16:38:04Z">
        <w:r>
          <w:rPr/>
          <w:t xml:space="preserve">, spare4 </w:t>
        </w:r>
      </w:ins>
      <w:ins w:id="130" w:author="vivo" w:date="2020-02-12T16:38:04Z">
        <w:r>
          <w:rPr>
            <w:color w:val="993366"/>
          </w:rPr>
          <w:t>NULL</w:t>
        </w:r>
      </w:ins>
      <w:ins w:id="131" w:author="vivo" w:date="2020-02-12T16:38:04Z">
        <w:r>
          <w:rPr/>
          <w:t>,</w:t>
        </w:r>
      </w:ins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32" w:author="vivo" w:date="2020-02-12T16:38:04Z"/>
        </w:rPr>
      </w:pPr>
      <w:ins w:id="133" w:author="vivo" w:date="2020-02-12T16:38:04Z">
        <w:r>
          <w:rPr/>
          <w:t xml:space="preserve">            spare3 </w:t>
        </w:r>
      </w:ins>
      <w:ins w:id="134" w:author="vivo" w:date="2020-02-12T16:38:04Z">
        <w:r>
          <w:rPr>
            <w:color w:val="993366"/>
          </w:rPr>
          <w:t>NULL</w:t>
        </w:r>
      </w:ins>
      <w:ins w:id="135" w:author="vivo" w:date="2020-02-12T16:38:04Z">
        <w:r>
          <w:rPr/>
          <w:t xml:space="preserve">, spare2 </w:t>
        </w:r>
      </w:ins>
      <w:ins w:id="136" w:author="vivo" w:date="2020-02-12T16:38:04Z">
        <w:r>
          <w:rPr>
            <w:color w:val="993366"/>
          </w:rPr>
          <w:t>NULL</w:t>
        </w:r>
      </w:ins>
      <w:ins w:id="137" w:author="vivo" w:date="2020-02-12T16:38:04Z">
        <w:r>
          <w:rPr/>
          <w:t xml:space="preserve">, spare1 </w:t>
        </w:r>
      </w:ins>
      <w:ins w:id="138" w:author="vivo" w:date="2020-02-12T16:38:04Z">
        <w:r>
          <w:rPr>
            <w:color w:val="993366"/>
          </w:rPr>
          <w:t>NULL</w:t>
        </w:r>
      </w:ins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39" w:author="vivo" w:date="2020-02-12T16:38:04Z"/>
        </w:rPr>
      </w:pPr>
      <w:ins w:id="140" w:author="vivo" w:date="2020-02-12T16:38:04Z">
        <w:r>
          <w:rPr/>
          <w:t xml:space="preserve">        },</w:t>
        </w:r>
      </w:ins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41" w:author="vivo" w:date="2020-02-12T16:38:04Z"/>
        </w:rPr>
      </w:pPr>
      <w:ins w:id="142" w:author="vivo" w:date="2020-02-12T16:38:04Z">
        <w:r>
          <w:rPr/>
          <w:t xml:space="preserve">        criticalExtensionsFuture            </w:t>
        </w:r>
      </w:ins>
      <w:ins w:id="143" w:author="vivo" w:date="2020-02-12T16:38:04Z">
        <w:r>
          <w:rPr>
            <w:color w:val="993366"/>
          </w:rPr>
          <w:t>SEQUENCE</w:t>
        </w:r>
      </w:ins>
      <w:ins w:id="144" w:author="vivo" w:date="2020-02-12T16:38:04Z">
        <w:r>
          <w:rPr/>
          <w:t xml:space="preserve"> {}</w:t>
        </w:r>
      </w:ins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45" w:author="vivo" w:date="2020-02-12T16:38:04Z"/>
        </w:rPr>
      </w:pPr>
      <w:ins w:id="146" w:author="vivo" w:date="2020-02-12T16:38:04Z">
        <w:r>
          <w:rPr/>
          <w:t xml:space="preserve">    }</w:t>
        </w:r>
      </w:ins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47" w:author="vivo" w:date="2020-02-12T16:38:04Z"/>
        </w:rPr>
      </w:pPr>
      <w:ins w:id="148" w:author="vivo" w:date="2020-02-12T16:38:04Z">
        <w:r>
          <w:rPr/>
          <w:t>}</w:t>
        </w:r>
      </w:ins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49" w:author="vivo" w:date="2020-02-12T16:38:04Z"/>
        </w:rPr>
      </w:pPr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50" w:author="vivo" w:date="2020-02-12T16:38:04Z"/>
        </w:rPr>
      </w:pPr>
      <w:ins w:id="151" w:author="vivo" w:date="2020-02-12T16:44:14Z">
        <w:r>
          <w:rPr>
            <w:rFonts w:hint="eastAsia" w:eastAsia="宋体"/>
            <w:lang w:val="en-US" w:eastAsia="zh-CN"/>
          </w:rPr>
          <w:t>ReferenceTimeInfoNR</w:t>
        </w:r>
      </w:ins>
      <w:ins w:id="152" w:author="vivo" w:date="2020-02-12T16:44:21Z">
        <w:r>
          <w:rPr/>
          <w:t>-IEs</w:t>
        </w:r>
      </w:ins>
      <w:ins w:id="153" w:author="vivo" w:date="2020-02-12T16:38:04Z">
        <w:r>
          <w:rPr/>
          <w:t xml:space="preserve"> ::=    </w:t>
        </w:r>
      </w:ins>
      <w:ins w:id="154" w:author="vivo" w:date="2020-02-12T16:38:04Z">
        <w:r>
          <w:rPr>
            <w:color w:val="993366"/>
          </w:rPr>
          <w:t>SEQUENCE</w:t>
        </w:r>
      </w:ins>
      <w:ins w:id="155" w:author="vivo" w:date="2020-02-12T16:38:04Z">
        <w:r>
          <w:rPr/>
          <w:t xml:space="preserve"> {</w:t>
        </w:r>
      </w:ins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56" w:author="vivo" w:date="2020-02-12T16:38:04Z"/>
        </w:rPr>
      </w:pPr>
      <w:ins w:id="157" w:author="vivo" w:date="2020-02-12T16:38:04Z">
        <w:r>
          <w:rPr/>
          <w:t xml:space="preserve">    </w:t>
        </w:r>
      </w:ins>
      <w:ins w:id="158" w:author="vivo" w:date="2020-02-12T16:45:29Z">
        <w:r>
          <w:rPr>
            <w:rFonts w:hint="eastAsia" w:eastAsia="宋体"/>
            <w:lang w:val="en-US" w:eastAsia="zh-CN"/>
          </w:rPr>
          <w:t>ReferenceTimeInfoNR</w:t>
        </w:r>
      </w:ins>
      <w:ins w:id="159" w:author="vivo" w:date="2020-02-12T16:38:04Z">
        <w:r>
          <w:rPr/>
          <w:t xml:space="preserve">        </w:t>
        </w:r>
      </w:ins>
      <w:ins w:id="160" w:author="vivo" w:date="2020-02-12T16:46:18Z">
        <w:r>
          <w:rPr>
            <w:rFonts w:hint="eastAsia" w:eastAsia="宋体" w:cs="Times New Roman"/>
            <w:i w:val="0"/>
            <w:sz w:val="21"/>
          </w:rPr>
          <w:t>ReferenceTimeInfo</w:t>
        </w:r>
      </w:ins>
      <w:ins w:id="161" w:author="vivo" w:date="2020-02-12T16:38:04Z">
        <w:r>
          <w:rPr/>
          <w:t xml:space="preserve">    </w:t>
        </w:r>
      </w:ins>
      <w:ins w:id="162" w:author="vivo" w:date="2020-02-12T16:38:04Z">
        <w:r>
          <w:rPr>
            <w:color w:val="993366"/>
          </w:rPr>
          <w:t>OPTIONAL</w:t>
        </w:r>
      </w:ins>
      <w:ins w:id="163" w:author="vivo" w:date="2020-02-12T16:38:04Z">
        <w:r>
          <w:rPr/>
          <w:t>,</w:t>
        </w:r>
      </w:ins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64" w:author="vivo" w:date="2020-02-12T16:38:04Z"/>
        </w:rPr>
      </w:pPr>
      <w:ins w:id="165" w:author="vivo" w:date="2020-02-12T16:38:04Z">
        <w:r>
          <w:rPr/>
          <w:t xml:space="preserve">    nonCriticalExtension                </w:t>
        </w:r>
      </w:ins>
      <w:ins w:id="166" w:author="vivo" w:date="2020-02-12T16:38:04Z">
        <w:r>
          <w:rPr>
            <w:color w:val="993366"/>
          </w:rPr>
          <w:t>SEQUENCE</w:t>
        </w:r>
      </w:ins>
      <w:ins w:id="167" w:author="vivo" w:date="2020-02-12T16:38:04Z">
        <w:r>
          <w:rPr/>
          <w:t xml:space="preserve"> {}                                     </w:t>
        </w:r>
      </w:ins>
      <w:ins w:id="168" w:author="vivo" w:date="2020-02-12T16:38:04Z">
        <w:r>
          <w:rPr>
            <w:color w:val="993366"/>
          </w:rPr>
          <w:t>OPTIONAL</w:t>
        </w:r>
      </w:ins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69" w:author="vivo" w:date="2020-02-12T16:38:04Z"/>
        </w:rPr>
      </w:pPr>
      <w:ins w:id="170" w:author="vivo" w:date="2020-02-12T16:38:04Z">
        <w:r>
          <w:rPr/>
          <w:t>}</w:t>
        </w:r>
      </w:ins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71" w:author="vivo" w:date="2020-02-12T16:38:04Z"/>
        </w:rPr>
      </w:pPr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72" w:author="vivo" w:date="2020-02-12T16:38:04Z"/>
        </w:rPr>
      </w:pPr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73" w:author="vivo" w:date="2020-02-12T16:38:04Z"/>
          <w:color w:val="808080"/>
        </w:rPr>
      </w:pPr>
      <w:ins w:id="174" w:author="vivo" w:date="2020-02-12T16:38:04Z">
        <w:r>
          <w:rPr>
            <w:color w:val="808080"/>
          </w:rPr>
          <w:t>-- TAG-</w:t>
        </w:r>
      </w:ins>
      <w:ins w:id="175" w:author="vivo" w:date="2020-02-12T16:41:33Z">
        <w:r>
          <w:rPr>
            <w:color w:val="808080"/>
          </w:rPr>
          <w:t>R</w:t>
        </w:r>
      </w:ins>
      <w:ins w:id="176" w:author="vivo" w:date="2020-02-12T16:41:33Z">
        <w:r>
          <w:rPr>
            <w:rFonts w:hint="eastAsia" w:eastAsia="宋体"/>
            <w:color w:val="808080"/>
            <w:lang w:val="en-US" w:eastAsia="zh-CN"/>
          </w:rPr>
          <w:t>EFERENCE</w:t>
        </w:r>
      </w:ins>
      <w:ins w:id="177" w:author="vivo" w:date="2020-02-12T16:41:33Z">
        <w:r>
          <w:rPr>
            <w:color w:val="808080"/>
          </w:rPr>
          <w:t>-</w:t>
        </w:r>
      </w:ins>
      <w:ins w:id="178" w:author="vivo" w:date="2020-02-12T16:41:33Z">
        <w:r>
          <w:rPr>
            <w:rFonts w:hint="eastAsia" w:eastAsia="宋体"/>
            <w:color w:val="808080"/>
            <w:lang w:val="en-US" w:eastAsia="zh-CN"/>
          </w:rPr>
          <w:t>TIME</w:t>
        </w:r>
      </w:ins>
      <w:ins w:id="179" w:author="vivo" w:date="2020-02-12T16:41:33Z">
        <w:r>
          <w:rPr>
            <w:color w:val="808080"/>
          </w:rPr>
          <w:t>-INFO</w:t>
        </w:r>
      </w:ins>
      <w:ins w:id="180" w:author="vivo" w:date="2020-02-12T16:41:33Z">
        <w:r>
          <w:rPr>
            <w:rFonts w:hint="eastAsia" w:eastAsia="宋体"/>
            <w:color w:val="808080"/>
            <w:lang w:val="en-US" w:eastAsia="zh-CN"/>
          </w:rPr>
          <w:t>NR</w:t>
        </w:r>
      </w:ins>
      <w:ins w:id="181" w:author="vivo" w:date="2020-02-12T16:38:04Z">
        <w:r>
          <w:rPr>
            <w:color w:val="808080"/>
          </w:rPr>
          <w:t>-STOP</w:t>
        </w:r>
      </w:ins>
    </w:p>
    <w:p>
      <w:pPr>
        <w:pStyle w:val="2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82" w:author="vivo" w:date="2020-02-12T16:38:04Z"/>
          <w:color w:val="808080"/>
        </w:rPr>
      </w:pPr>
      <w:ins w:id="183" w:author="vivo" w:date="2020-02-12T16:38:04Z">
        <w:r>
          <w:rPr>
            <w:color w:val="808080"/>
          </w:rPr>
          <w:t>-- ASN1STOP</w:t>
        </w:r>
      </w:ins>
    </w:p>
    <w:p>
      <w:pPr>
        <w:keepNext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baseline"/>
      </w:pPr>
    </w:p>
    <w:p>
      <w:pPr>
        <w:keepNext/>
      </w:pPr>
    </w:p>
    <w:p>
      <w:pPr>
        <w:keepNext/>
      </w:pPr>
      <w:r>
        <w:t>----------------------------------------</w:t>
      </w:r>
      <w:r>
        <w:rPr>
          <w:rFonts w:hint="eastAsia" w:eastAsia="宋体"/>
          <w:lang w:val="en-US" w:eastAsia="zh-CN"/>
        </w:rPr>
        <w:t>-----</w:t>
      </w:r>
      <w:r>
        <w:t>-</w:t>
      </w:r>
      <w:r>
        <w:rPr>
          <w:rFonts w:hint="eastAsia" w:eastAsia="宋体"/>
          <w:lang w:val="en-US" w:eastAsia="zh-CN"/>
        </w:rPr>
        <w:t>-</w:t>
      </w:r>
      <w:r>
        <w:t>-End of Change--------------------------------------------------------------------</w:t>
      </w:r>
    </w:p>
    <w:p>
      <w:pPr>
        <w:rPr>
          <w:rFonts w:eastAsia="宋体"/>
          <w:lang w:eastAsia="zh-CN"/>
        </w:rPr>
      </w:pPr>
    </w:p>
    <w:sectPr>
      <w:headerReference r:id="rId3" w:type="default"/>
      <w:pgSz w:w="11906" w:h="16838"/>
      <w:pgMar w:top="284" w:right="1418" w:bottom="1418" w:left="1418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6C0433"/>
    <w:multiLevelType w:val="multilevel"/>
    <w:tmpl w:val="6D6C0433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636"/>
    <w:rsid w:val="000E69BE"/>
    <w:rsid w:val="002B0636"/>
    <w:rsid w:val="004719C5"/>
    <w:rsid w:val="00530F32"/>
    <w:rsid w:val="00856DA9"/>
    <w:rsid w:val="008733B8"/>
    <w:rsid w:val="0099233B"/>
    <w:rsid w:val="00B864E6"/>
    <w:rsid w:val="00C70DAA"/>
    <w:rsid w:val="00E201AD"/>
    <w:rsid w:val="00E324AB"/>
    <w:rsid w:val="00EB29DE"/>
    <w:rsid w:val="00EF7905"/>
    <w:rsid w:val="00FA0D90"/>
    <w:rsid w:val="016158E9"/>
    <w:rsid w:val="03CE07DA"/>
    <w:rsid w:val="04302D8C"/>
    <w:rsid w:val="043A26C6"/>
    <w:rsid w:val="04526AA1"/>
    <w:rsid w:val="04850536"/>
    <w:rsid w:val="05084D85"/>
    <w:rsid w:val="06B460FA"/>
    <w:rsid w:val="06B7729C"/>
    <w:rsid w:val="07194CC2"/>
    <w:rsid w:val="0723281B"/>
    <w:rsid w:val="086D612F"/>
    <w:rsid w:val="08733140"/>
    <w:rsid w:val="08E06F11"/>
    <w:rsid w:val="094017C3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C5400EC"/>
    <w:rsid w:val="0D852ACE"/>
    <w:rsid w:val="0DDE1DF5"/>
    <w:rsid w:val="0E753CE6"/>
    <w:rsid w:val="0F8C64FC"/>
    <w:rsid w:val="0FE5762E"/>
    <w:rsid w:val="0FFB01AF"/>
    <w:rsid w:val="10172835"/>
    <w:rsid w:val="1242504B"/>
    <w:rsid w:val="12454567"/>
    <w:rsid w:val="13001EA4"/>
    <w:rsid w:val="13286007"/>
    <w:rsid w:val="14602CFC"/>
    <w:rsid w:val="15C665E1"/>
    <w:rsid w:val="15DB58B7"/>
    <w:rsid w:val="17060F04"/>
    <w:rsid w:val="17315355"/>
    <w:rsid w:val="17997405"/>
    <w:rsid w:val="18A73040"/>
    <w:rsid w:val="18C740C7"/>
    <w:rsid w:val="1B382220"/>
    <w:rsid w:val="1C7B75D2"/>
    <w:rsid w:val="1DC94EAF"/>
    <w:rsid w:val="1E3133C0"/>
    <w:rsid w:val="1E795ED7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37A4194"/>
    <w:rsid w:val="23BA1F8F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C806DF9"/>
    <w:rsid w:val="2D113BCD"/>
    <w:rsid w:val="2D315C62"/>
    <w:rsid w:val="2D641564"/>
    <w:rsid w:val="2DE328FA"/>
    <w:rsid w:val="2DEB4DEB"/>
    <w:rsid w:val="2E53242C"/>
    <w:rsid w:val="2E737315"/>
    <w:rsid w:val="2EB15109"/>
    <w:rsid w:val="2FD14D95"/>
    <w:rsid w:val="3079070A"/>
    <w:rsid w:val="310075AC"/>
    <w:rsid w:val="32D10422"/>
    <w:rsid w:val="32E35C1E"/>
    <w:rsid w:val="337A5EC1"/>
    <w:rsid w:val="347B08FE"/>
    <w:rsid w:val="34A64C7D"/>
    <w:rsid w:val="35E278AF"/>
    <w:rsid w:val="36B20C46"/>
    <w:rsid w:val="36CF766C"/>
    <w:rsid w:val="36FC207B"/>
    <w:rsid w:val="37726798"/>
    <w:rsid w:val="379932E9"/>
    <w:rsid w:val="381E2C53"/>
    <w:rsid w:val="387E5A78"/>
    <w:rsid w:val="392D67A9"/>
    <w:rsid w:val="39875AC0"/>
    <w:rsid w:val="3AC036B8"/>
    <w:rsid w:val="3ACC368D"/>
    <w:rsid w:val="3B2B1A6B"/>
    <w:rsid w:val="3B7A483B"/>
    <w:rsid w:val="3C012914"/>
    <w:rsid w:val="3C4B61EC"/>
    <w:rsid w:val="3C6A7F75"/>
    <w:rsid w:val="3C932EDD"/>
    <w:rsid w:val="3CAC0F8F"/>
    <w:rsid w:val="3CDC39CA"/>
    <w:rsid w:val="3D433950"/>
    <w:rsid w:val="3D904F77"/>
    <w:rsid w:val="3ECF3642"/>
    <w:rsid w:val="3FA973AC"/>
    <w:rsid w:val="401C2942"/>
    <w:rsid w:val="402A4F9B"/>
    <w:rsid w:val="407C75E7"/>
    <w:rsid w:val="408D6E4D"/>
    <w:rsid w:val="40C1720F"/>
    <w:rsid w:val="40CF30DC"/>
    <w:rsid w:val="40DB1743"/>
    <w:rsid w:val="40DB2E9C"/>
    <w:rsid w:val="41054BFB"/>
    <w:rsid w:val="41C75577"/>
    <w:rsid w:val="423201F7"/>
    <w:rsid w:val="423A4C17"/>
    <w:rsid w:val="42A25739"/>
    <w:rsid w:val="4342077C"/>
    <w:rsid w:val="43F34D98"/>
    <w:rsid w:val="44343653"/>
    <w:rsid w:val="44517C49"/>
    <w:rsid w:val="44E50743"/>
    <w:rsid w:val="450A1253"/>
    <w:rsid w:val="45DC75A7"/>
    <w:rsid w:val="466C7F7C"/>
    <w:rsid w:val="485C6D77"/>
    <w:rsid w:val="48D62025"/>
    <w:rsid w:val="49112E47"/>
    <w:rsid w:val="49607484"/>
    <w:rsid w:val="49B53A65"/>
    <w:rsid w:val="4B3B263E"/>
    <w:rsid w:val="4B88370A"/>
    <w:rsid w:val="4BD47517"/>
    <w:rsid w:val="4C5A697F"/>
    <w:rsid w:val="4D471D63"/>
    <w:rsid w:val="4D48343F"/>
    <w:rsid w:val="4DA2209C"/>
    <w:rsid w:val="4E453A54"/>
    <w:rsid w:val="4ECD0D77"/>
    <w:rsid w:val="4F0F3EA8"/>
    <w:rsid w:val="4F347254"/>
    <w:rsid w:val="4FDB31C3"/>
    <w:rsid w:val="50EA47D3"/>
    <w:rsid w:val="517D6D2E"/>
    <w:rsid w:val="518E2F8C"/>
    <w:rsid w:val="51B86C95"/>
    <w:rsid w:val="51F01E8F"/>
    <w:rsid w:val="52472678"/>
    <w:rsid w:val="52506A7E"/>
    <w:rsid w:val="52901522"/>
    <w:rsid w:val="52B72ECD"/>
    <w:rsid w:val="52B76FF2"/>
    <w:rsid w:val="52DE2DE3"/>
    <w:rsid w:val="53450C54"/>
    <w:rsid w:val="53CA4716"/>
    <w:rsid w:val="543779BC"/>
    <w:rsid w:val="54522279"/>
    <w:rsid w:val="54E74E93"/>
    <w:rsid w:val="55E60E5A"/>
    <w:rsid w:val="56737C72"/>
    <w:rsid w:val="56E54D1E"/>
    <w:rsid w:val="56EC1775"/>
    <w:rsid w:val="580C4BE9"/>
    <w:rsid w:val="58CF17FE"/>
    <w:rsid w:val="59503030"/>
    <w:rsid w:val="59991D96"/>
    <w:rsid w:val="5A1D0758"/>
    <w:rsid w:val="5A994431"/>
    <w:rsid w:val="5AA65183"/>
    <w:rsid w:val="5B2E3DC0"/>
    <w:rsid w:val="5B7D3701"/>
    <w:rsid w:val="5D7C20AB"/>
    <w:rsid w:val="5D8C3D1F"/>
    <w:rsid w:val="5E7B45CA"/>
    <w:rsid w:val="5E8B3DF8"/>
    <w:rsid w:val="5F1B04DA"/>
    <w:rsid w:val="5F72114B"/>
    <w:rsid w:val="5F7E45B6"/>
    <w:rsid w:val="5F990765"/>
    <w:rsid w:val="5FC329D0"/>
    <w:rsid w:val="601A29D2"/>
    <w:rsid w:val="60552590"/>
    <w:rsid w:val="60EB3D76"/>
    <w:rsid w:val="61206DD0"/>
    <w:rsid w:val="61A35313"/>
    <w:rsid w:val="62B2073D"/>
    <w:rsid w:val="63722B52"/>
    <w:rsid w:val="63B62D64"/>
    <w:rsid w:val="6455086B"/>
    <w:rsid w:val="65B86D58"/>
    <w:rsid w:val="6634396A"/>
    <w:rsid w:val="66DA1E39"/>
    <w:rsid w:val="66F84064"/>
    <w:rsid w:val="678070B3"/>
    <w:rsid w:val="67DB059B"/>
    <w:rsid w:val="681E0737"/>
    <w:rsid w:val="68AB6E36"/>
    <w:rsid w:val="68D55636"/>
    <w:rsid w:val="68ED1636"/>
    <w:rsid w:val="69A449E9"/>
    <w:rsid w:val="6B6B081B"/>
    <w:rsid w:val="6B737CBE"/>
    <w:rsid w:val="6B800566"/>
    <w:rsid w:val="6BF51796"/>
    <w:rsid w:val="6C6B3991"/>
    <w:rsid w:val="6CBA3071"/>
    <w:rsid w:val="6DA070F5"/>
    <w:rsid w:val="6DD2249F"/>
    <w:rsid w:val="6DEA6C11"/>
    <w:rsid w:val="6DEB299C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6CA0B05"/>
    <w:rsid w:val="773C74D2"/>
    <w:rsid w:val="775D0D93"/>
    <w:rsid w:val="7763176E"/>
    <w:rsid w:val="7826463F"/>
    <w:rsid w:val="783617E9"/>
    <w:rsid w:val="78564FDD"/>
    <w:rsid w:val="78825329"/>
    <w:rsid w:val="799E1BE4"/>
    <w:rsid w:val="7A186DED"/>
    <w:rsid w:val="7A84317F"/>
    <w:rsid w:val="7B9B3DFC"/>
    <w:rsid w:val="7C7E1738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G Times (WN)" w:hAnsi="CG Times (WN)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 w:cs="Arial"/>
      <w:b/>
      <w:bCs/>
      <w:kern w:val="32"/>
      <w:sz w:val="28"/>
      <w:szCs w:val="32"/>
      <w:lang w:eastAsia="zh-CN"/>
    </w:rPr>
  </w:style>
  <w:style w:type="paragraph" w:styleId="3">
    <w:name w:val="heading 2"/>
    <w:basedOn w:val="2"/>
    <w:next w:val="1"/>
    <w:qFormat/>
    <w:uiPriority w:val="0"/>
    <w:pPr>
      <w:spacing w:before="180"/>
      <w:outlineLvl w:val="1"/>
    </w:pPr>
    <w:rPr>
      <w:sz w:val="32"/>
      <w:lang w:val="zh-CN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semiHidden/>
    <w:qFormat/>
    <w:uiPriority w:val="0"/>
  </w:style>
  <w:style w:type="paragraph" w:styleId="7">
    <w:name w:val="Body Text"/>
    <w:basedOn w:val="1"/>
    <w:qFormat/>
    <w:uiPriority w:val="0"/>
    <w:pPr>
      <w:spacing w:after="120"/>
      <w:jc w:val="both"/>
    </w:pPr>
    <w:rPr>
      <w:rFonts w:eastAsia="MS Mincho"/>
    </w:rPr>
  </w:style>
  <w:style w:type="paragraph" w:styleId="8">
    <w:name w:val="List 2"/>
    <w:basedOn w:val="9"/>
    <w:qFormat/>
    <w:uiPriority w:val="0"/>
    <w:pPr>
      <w:ind w:left="851"/>
    </w:pPr>
  </w:style>
  <w:style w:type="paragraph" w:styleId="9">
    <w:name w:val="List"/>
    <w:basedOn w:val="1"/>
    <w:qFormat/>
    <w:uiPriority w:val="0"/>
    <w:pPr>
      <w:ind w:left="568" w:hanging="284"/>
    </w:pPr>
  </w:style>
  <w:style w:type="paragraph" w:styleId="10">
    <w:name w:val="header"/>
    <w:basedOn w:val="1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character" w:styleId="13">
    <w:name w:val="Hyperlink"/>
    <w:qFormat/>
    <w:uiPriority w:val="99"/>
    <w:rPr>
      <w:color w:val="0000FF"/>
      <w:u w:val="single"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16">
    <w:name w:val="TAL"/>
    <w:basedOn w:val="1"/>
    <w:qFormat/>
    <w:uiPriority w:val="0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17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paragraph" w:customStyle="1" w:styleId="18">
    <w:name w:val="Agreement"/>
    <w:basedOn w:val="1"/>
    <w:next w:val="17"/>
    <w:qFormat/>
    <w:uiPriority w:val="0"/>
    <w:pPr>
      <w:numPr>
        <w:ilvl w:val="0"/>
        <w:numId w:val="2"/>
      </w:numPr>
      <w:spacing w:before="60"/>
    </w:pPr>
    <w:rPr>
      <w:b/>
    </w:rPr>
  </w:style>
  <w:style w:type="character" w:customStyle="1" w:styleId="19">
    <w:name w:val="PL Char"/>
    <w:basedOn w:val="12"/>
    <w:link w:val="20"/>
    <w:qFormat/>
    <w:uiPriority w:val="0"/>
    <w:rPr>
      <w:rFonts w:ascii="Courier New" w:hAnsi="Courier New" w:cs="Courier New"/>
    </w:rPr>
  </w:style>
  <w:style w:type="paragraph" w:customStyle="1" w:styleId="20">
    <w:name w:val="PL"/>
    <w:basedOn w:val="1"/>
    <w:link w:val="19"/>
    <w:qFormat/>
    <w:uiPriority w:val="0"/>
    <w:rPr>
      <w:rFonts w:ascii="Courier New" w:hAnsi="Courier New"/>
      <w:szCs w:val="20"/>
      <w:lang w:eastAsia="zh-CN"/>
    </w:rPr>
  </w:style>
  <w:style w:type="character" w:customStyle="1" w:styleId="21">
    <w:name w:val="B1 Char1"/>
    <w:basedOn w:val="12"/>
    <w:link w:val="22"/>
    <w:qFormat/>
    <w:uiPriority w:val="0"/>
  </w:style>
  <w:style w:type="paragraph" w:customStyle="1" w:styleId="22">
    <w:name w:val="B1"/>
    <w:basedOn w:val="9"/>
    <w:link w:val="21"/>
    <w:qFormat/>
    <w:uiPriority w:val="0"/>
    <w:pPr>
      <w:overflowPunct w:val="0"/>
      <w:autoSpaceDE w:val="0"/>
      <w:autoSpaceDN w:val="0"/>
      <w:spacing w:after="180"/>
    </w:pPr>
    <w:rPr>
      <w:rFonts w:hint="eastAsia" w:ascii="Times New Roman" w:hAnsi="Times New Roman"/>
      <w:szCs w:val="20"/>
      <w:lang w:eastAsia="zh-CN"/>
    </w:rPr>
  </w:style>
  <w:style w:type="paragraph" w:customStyle="1" w:styleId="23">
    <w:name w:val="msolistparagraph"/>
    <w:basedOn w:val="1"/>
    <w:qFormat/>
    <w:uiPriority w:val="0"/>
    <w:pPr>
      <w:ind w:left="720"/>
    </w:pPr>
    <w:rPr>
      <w:rFonts w:ascii="Calibri" w:hAnsi="Calibri" w:eastAsia="宋体"/>
      <w:sz w:val="22"/>
      <w:szCs w:val="22"/>
      <w:lang w:eastAsia="zh-CN"/>
    </w:rPr>
  </w:style>
  <w:style w:type="paragraph" w:customStyle="1" w:styleId="2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25">
    <w:name w:val="TF"/>
    <w:basedOn w:val="24"/>
    <w:qFormat/>
    <w:uiPriority w:val="99"/>
    <w:pPr>
      <w:keepNext w:val="0"/>
      <w:spacing w:before="0" w:after="240"/>
    </w:pPr>
  </w:style>
  <w:style w:type="paragraph" w:customStyle="1" w:styleId="26">
    <w:name w:val="B2"/>
    <w:basedOn w:val="8"/>
    <w:qFormat/>
    <w:uiPriority w:val="0"/>
    <w:rPr>
      <w:lang w:val="zh-CN" w:eastAsia="zh-CN"/>
    </w:rPr>
  </w:style>
  <w:style w:type="paragraph" w:customStyle="1" w:styleId="27">
    <w:name w:val="Editor's Note"/>
    <w:basedOn w:val="28"/>
    <w:qFormat/>
    <w:uiPriority w:val="0"/>
    <w:rPr>
      <w:color w:val="FF0000"/>
    </w:rPr>
  </w:style>
  <w:style w:type="paragraph" w:customStyle="1" w:styleId="28">
    <w:name w:val="NO"/>
    <w:basedOn w:val="1"/>
    <w:qFormat/>
    <w:uiPriority w:val="0"/>
    <w:pPr>
      <w:keepLines/>
      <w:ind w:left="1135" w:hanging="851"/>
    </w:pPr>
    <w:rPr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770</Words>
  <Characters>4391</Characters>
  <Lines>36</Lines>
  <Paragraphs>10</Paragraphs>
  <TotalTime>0</TotalTime>
  <ScaleCrop>false</ScaleCrop>
  <LinksUpToDate>false</LinksUpToDate>
  <CharactersWithSpaces>5151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vivo</cp:lastModifiedBy>
  <dcterms:modified xsi:type="dcterms:W3CDTF">2020-02-14T03:56:27Z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